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A4312" w14:textId="348755C8" w:rsidR="006516BF" w:rsidRDefault="006516BF" w:rsidP="006516BF">
      <w:pPr>
        <w:pStyle w:val="CRCoverPage"/>
        <w:tabs>
          <w:tab w:val="right" w:pos="9639"/>
        </w:tabs>
        <w:spacing w:after="0"/>
        <w:rPr>
          <w:b/>
          <w:noProof/>
          <w:sz w:val="24"/>
        </w:rPr>
      </w:pPr>
      <w:r>
        <w:rPr>
          <w:b/>
          <w:noProof/>
          <w:sz w:val="24"/>
        </w:rPr>
        <w:t>3GPP TSG-SA WG6 Meeting #61</w:t>
      </w:r>
      <w:r>
        <w:rPr>
          <w:b/>
          <w:noProof/>
          <w:sz w:val="24"/>
        </w:rPr>
        <w:tab/>
      </w:r>
      <w:r w:rsidR="001128B5" w:rsidRPr="001128B5">
        <w:rPr>
          <w:b/>
          <w:noProof/>
          <w:sz w:val="24"/>
        </w:rPr>
        <w:t>S6-242110</w:t>
      </w:r>
    </w:p>
    <w:p w14:paraId="6ACBF103" w14:textId="77777777" w:rsidR="006516BF" w:rsidRDefault="006516BF" w:rsidP="006516BF">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S6-242xxx)</w:t>
      </w:r>
    </w:p>
    <w:p w14:paraId="6C088882" w14:textId="77777777" w:rsidR="00D218E3" w:rsidRPr="006516BF"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A2555B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F4A83" w:rsidRPr="00B06E12">
        <w:rPr>
          <w:rFonts w:ascii="Arial" w:hAnsi="Arial" w:cs="Arial"/>
          <w:b/>
          <w:bCs/>
        </w:rPr>
        <w:t>NTT D</w:t>
      </w:r>
      <w:r w:rsidR="006E0022">
        <w:rPr>
          <w:rFonts w:ascii="Arial" w:hAnsi="Arial" w:cs="Arial"/>
          <w:b/>
          <w:bCs/>
        </w:rPr>
        <w:t>OCOMO</w:t>
      </w:r>
    </w:p>
    <w:p w14:paraId="7A651A91" w14:textId="24A0F07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53CD8" w:rsidRPr="00553CD8">
        <w:rPr>
          <w:rFonts w:ascii="Arial" w:hAnsi="Arial" w:cs="Arial"/>
          <w:b/>
          <w:bCs/>
        </w:rPr>
        <w:t>Pseudo-CR on the deployment of the API Invoker as AF on the network for RNAA</w:t>
      </w:r>
    </w:p>
    <w:p w14:paraId="13B93593" w14:textId="54D7FD2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5458E" w:rsidRPr="00B06E12">
        <w:rPr>
          <w:rFonts w:ascii="Arial" w:hAnsi="Arial" w:cs="Arial"/>
          <w:b/>
          <w:bCs/>
        </w:rPr>
        <w:t xml:space="preserve">3GPP TR </w:t>
      </w:r>
      <w:r w:rsidR="0085458E" w:rsidRPr="00D57FAB">
        <w:rPr>
          <w:rFonts w:ascii="Arial" w:hAnsi="Arial" w:cs="Arial"/>
          <w:b/>
          <w:bCs/>
        </w:rPr>
        <w:t>23.946</w:t>
      </w:r>
      <w:r w:rsidR="0085458E">
        <w:rPr>
          <w:rFonts w:ascii="Arial" w:hAnsi="Arial" w:cs="Arial"/>
          <w:b/>
          <w:bCs/>
        </w:rPr>
        <w:t xml:space="preserve"> v0.</w:t>
      </w:r>
      <w:r w:rsidR="00D7121F">
        <w:rPr>
          <w:rFonts w:ascii="Arial" w:hAnsi="Arial" w:cs="Arial" w:hint="eastAsia"/>
          <w:b/>
          <w:bCs/>
          <w:lang w:eastAsia="ja-JP"/>
        </w:rPr>
        <w:t>4</w:t>
      </w:r>
      <w:r w:rsidR="0085458E">
        <w:rPr>
          <w:rFonts w:ascii="Arial" w:hAnsi="Arial" w:cs="Arial"/>
          <w:b/>
          <w:bCs/>
        </w:rPr>
        <w:t>.0</w:t>
      </w:r>
    </w:p>
    <w:p w14:paraId="4348F67C" w14:textId="403B5EA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5458E" w:rsidRPr="00B06E12">
        <w:rPr>
          <w:rFonts w:ascii="Arial" w:hAnsi="Arial" w:cs="Arial"/>
          <w:b/>
          <w:bCs/>
        </w:rPr>
        <w:t>9.7</w:t>
      </w:r>
    </w:p>
    <w:p w14:paraId="6124C1B8" w14:textId="0EADE97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proofErr w:type="spellStart"/>
      <w:r w:rsidR="002F4A83" w:rsidRPr="00E86CC9">
        <w:rPr>
          <w:rFonts w:ascii="Arial" w:hAnsi="Arial" w:cs="Arial"/>
          <w:b/>
          <w:bCs/>
          <w:lang w:val="es-ES"/>
        </w:rPr>
        <w:t>Approval</w:t>
      </w:r>
      <w:proofErr w:type="spellEnd"/>
    </w:p>
    <w:p w14:paraId="5A28A568" w14:textId="0614686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F4A83" w:rsidRPr="00E86CC9">
        <w:rPr>
          <w:rFonts w:ascii="Arial" w:hAnsi="Arial" w:cs="Arial"/>
          <w:b/>
          <w:bCs/>
          <w:lang w:val="es-ES" w:eastAsia="ja-JP"/>
        </w:rPr>
        <w:t>junpei.uoshima.mt@nttdocomo.com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3CFB099" w:rsidR="00CD2478" w:rsidRPr="002F4A83" w:rsidRDefault="001F2D8A" w:rsidP="00CD2478">
      <w:pPr>
        <w:rPr>
          <w:rFonts w:eastAsia="Malgun Gothic"/>
          <w:lang w:eastAsia="ko-KR"/>
        </w:rPr>
      </w:pPr>
      <w:r w:rsidRPr="00F73E90">
        <w:t xml:space="preserve">This </w:t>
      </w:r>
      <w:proofErr w:type="spellStart"/>
      <w:r w:rsidRPr="00F73E90">
        <w:t>pCR</w:t>
      </w:r>
      <w:proofErr w:type="spellEnd"/>
      <w:r w:rsidRPr="00F73E90">
        <w:t xml:space="preserve"> presents </w:t>
      </w:r>
      <w:r w:rsidR="00553CD8" w:rsidRPr="00553CD8">
        <w:t>the deployment of the API Invoker as AF on the network for RNAA</w:t>
      </w:r>
      <w: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C07D4A6" w:rsidR="00CD2478" w:rsidRPr="008A5E86" w:rsidRDefault="00553CD8" w:rsidP="00CD2478">
      <w:pPr>
        <w:rPr>
          <w:noProof/>
          <w:lang w:val="en-US"/>
        </w:rPr>
      </w:pPr>
      <w:r w:rsidRPr="00553CD8">
        <w:rPr>
          <w:noProof/>
          <w:lang w:val="en-US"/>
        </w:rPr>
        <w:t xml:space="preserve">If readers want to understand how to deploy API Invoker as AF on the </w:t>
      </w:r>
      <w:r>
        <w:rPr>
          <w:noProof/>
          <w:lang w:val="en-US"/>
        </w:rPr>
        <w:t>network</w:t>
      </w:r>
      <w:r w:rsidRPr="00553CD8">
        <w:rPr>
          <w:noProof/>
          <w:lang w:val="en-US"/>
        </w:rPr>
        <w:t xml:space="preserve"> for RNAA, the current information available can be difficult to comprehend. Therefore, additional information on how to deploy API Invoker as AF on the </w:t>
      </w:r>
      <w:r>
        <w:rPr>
          <w:noProof/>
          <w:lang w:val="en-US"/>
        </w:rPr>
        <w:t>network</w:t>
      </w:r>
      <w:r w:rsidRPr="00553CD8">
        <w:rPr>
          <w:noProof/>
          <w:lang w:val="en-US"/>
        </w:rPr>
        <w:t xml:space="preserve"> for RNAA is necessary</w:t>
      </w:r>
      <w:r w:rsidR="000D3999" w:rsidRPr="000D3999">
        <w:rPr>
          <w:noProof/>
          <w:lang w:val="en-US"/>
        </w:rPr>
        <w:t>.</w:t>
      </w:r>
    </w:p>
    <w:p w14:paraId="1AD024AF" w14:textId="23030118" w:rsidR="00CD2478" w:rsidRPr="00215ABA" w:rsidRDefault="002F4A83" w:rsidP="00CD2478">
      <w:pPr>
        <w:pStyle w:val="CRCoverPage"/>
        <w:rPr>
          <w:b/>
          <w:noProof/>
        </w:rPr>
      </w:pPr>
      <w:r>
        <w:rPr>
          <w:rFonts w:hint="eastAsia"/>
          <w:b/>
          <w:noProof/>
          <w:lang w:eastAsia="ja-JP"/>
        </w:rPr>
        <w:t>3</w:t>
      </w:r>
      <w:r w:rsidR="00CD2478" w:rsidRPr="00215ABA">
        <w:rPr>
          <w:b/>
          <w:noProof/>
        </w:rPr>
        <w:t>. Proposal</w:t>
      </w:r>
    </w:p>
    <w:p w14:paraId="3E1BFF07" w14:textId="1A66782A" w:rsidR="00CD2478" w:rsidRPr="008A5E86" w:rsidRDefault="00D658A3" w:rsidP="00CD2478">
      <w:pPr>
        <w:rPr>
          <w:noProof/>
          <w:lang w:val="en-US"/>
        </w:rPr>
      </w:pPr>
      <w:r w:rsidRPr="00D658A3">
        <w:rPr>
          <w:noProof/>
          <w:lang w:val="en-US"/>
        </w:rPr>
        <w:t xml:space="preserve">It is proposed to agree the following changes to 3GPP </w:t>
      </w:r>
      <w:r w:rsidR="002F4A83" w:rsidRPr="007A5CA4">
        <w:rPr>
          <w:lang w:eastAsia="ko-KR"/>
        </w:rPr>
        <w:t xml:space="preserve">TR </w:t>
      </w:r>
      <w:r w:rsidR="002F4A83" w:rsidRPr="00D57FAB">
        <w:rPr>
          <w:lang w:eastAsia="ko-KR"/>
        </w:rPr>
        <w:t>23.946</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0C8F819" w14:textId="77777777" w:rsidR="00FE134C" w:rsidRPr="004C6C62" w:rsidRDefault="00FE134C" w:rsidP="00FE134C">
      <w:pPr>
        <w:keepNext/>
        <w:keepLines/>
        <w:spacing w:before="180"/>
        <w:ind w:left="1134" w:hanging="1134"/>
        <w:outlineLvl w:val="1"/>
        <w:rPr>
          <w:rFonts w:ascii="Arial" w:hAnsi="Arial"/>
          <w:sz w:val="32"/>
          <w:lang w:eastAsia="ja-JP"/>
        </w:rPr>
      </w:pPr>
      <w:r w:rsidRPr="004C6C62">
        <w:rPr>
          <w:rFonts w:ascii="Arial" w:hAnsi="Arial"/>
          <w:sz w:val="32"/>
          <w:lang w:eastAsia="ja-JP"/>
        </w:rPr>
        <w:t>6</w:t>
      </w:r>
      <w:r w:rsidRPr="004C6C62">
        <w:rPr>
          <w:rFonts w:ascii="Arial" w:hAnsi="Arial"/>
          <w:sz w:val="32"/>
          <w:lang w:eastAsia="ja-JP"/>
        </w:rPr>
        <w:tab/>
      </w:r>
      <w:r w:rsidRPr="004C6C62">
        <w:rPr>
          <w:rFonts w:ascii="Arial" w:hAnsi="Arial"/>
          <w:sz w:val="32"/>
          <w:lang w:eastAsia="ja-JP"/>
        </w:rPr>
        <w:tab/>
        <w:t>Exemplary Use Cases and Adoption</w:t>
      </w:r>
    </w:p>
    <w:p w14:paraId="68E2B857" w14:textId="77777777" w:rsidR="00FE134C" w:rsidRPr="004C6C62" w:rsidRDefault="00FE134C" w:rsidP="00FE134C">
      <w:pPr>
        <w:keepNext/>
        <w:keepLines/>
        <w:spacing w:before="180"/>
        <w:outlineLvl w:val="1"/>
        <w:rPr>
          <w:color w:val="FF0000"/>
          <w:lang w:eastAsia="ja-JP"/>
        </w:rPr>
      </w:pPr>
      <w:r w:rsidRPr="004C6C62">
        <w:rPr>
          <w:color w:val="FF0000"/>
          <w:lang w:eastAsia="ja-JP"/>
        </w:rPr>
        <w:t xml:space="preserve">Editor's Note: This clause will provide the main representative usage examples for CAPIF and adoption in 3GPP, ETSI, etc.  </w:t>
      </w:r>
    </w:p>
    <w:p w14:paraId="51FD1349" w14:textId="77777777" w:rsidR="00F148EE" w:rsidRPr="00FE134C" w:rsidRDefault="00F148EE" w:rsidP="00FE134C">
      <w:pPr>
        <w:rPr>
          <w:noProof/>
        </w:rPr>
      </w:pPr>
    </w:p>
    <w:p w14:paraId="49440FB7" w14:textId="2B7514A5" w:rsidR="00CA1FFF" w:rsidRPr="005F6BCF" w:rsidRDefault="00CA1FFF" w:rsidP="00CA1FFF">
      <w:pPr>
        <w:pStyle w:val="2"/>
        <w:rPr>
          <w:ins w:id="0" w:author="Junpei Uoshima" w:date="2024-05-08T19:40:00Z"/>
        </w:rPr>
      </w:pPr>
      <w:ins w:id="1" w:author="Junpei Uoshima" w:date="2024-05-08T19:40:00Z">
        <w:r w:rsidRPr="005F6BCF">
          <w:t>6.</w:t>
        </w:r>
        <w:r>
          <w:t>x</w:t>
        </w:r>
        <w:r w:rsidRPr="005F6BCF">
          <w:tab/>
        </w:r>
        <w:r w:rsidRPr="00A22B64">
          <w:rPr>
            <w:szCs w:val="32"/>
          </w:rPr>
          <w:t xml:space="preserve"> </w:t>
        </w:r>
      </w:ins>
      <w:ins w:id="2" w:author="Junpei Uoshima" w:date="2024-05-13T14:06:00Z">
        <w:r w:rsidR="00AA104F">
          <w:rPr>
            <w:szCs w:val="32"/>
          </w:rPr>
          <w:t>T</w:t>
        </w:r>
        <w:r w:rsidR="00AA104F" w:rsidRPr="00AA104F">
          <w:rPr>
            <w:szCs w:val="32"/>
          </w:rPr>
          <w:t xml:space="preserve">he deployment of the API Invoker as AF on the </w:t>
        </w:r>
        <w:r w:rsidR="00AA104F">
          <w:rPr>
            <w:szCs w:val="32"/>
          </w:rPr>
          <w:t>network</w:t>
        </w:r>
        <w:r w:rsidR="00AA104F" w:rsidRPr="00AA104F">
          <w:rPr>
            <w:szCs w:val="32"/>
          </w:rPr>
          <w:t xml:space="preserve"> for RNAA</w:t>
        </w:r>
      </w:ins>
    </w:p>
    <w:p w14:paraId="3610344A" w14:textId="5AA73B06" w:rsidR="00C630F0" w:rsidRDefault="00897B81" w:rsidP="00CA1FFF">
      <w:pPr>
        <w:rPr>
          <w:ins w:id="3" w:author="Junpei Uoshima" w:date="2024-05-09T18:30:00Z"/>
        </w:rPr>
      </w:pPr>
      <w:ins w:id="4" w:author="Junpei Uoshima" w:date="2024-05-09T18:48:00Z">
        <w:r w:rsidRPr="00897B81">
          <w:t xml:space="preserve">In this </w:t>
        </w:r>
      </w:ins>
      <w:ins w:id="5" w:author="Junpei Uoshima" w:date="2024-05-09T18:55:00Z">
        <w:r>
          <w:t>deplo</w:t>
        </w:r>
      </w:ins>
      <w:ins w:id="6" w:author="Junpei Uoshima" w:date="2024-05-09T18:56:00Z">
        <w:r>
          <w:t>yment</w:t>
        </w:r>
      </w:ins>
      <w:ins w:id="7" w:author="Junpei Uoshima" w:date="2024-05-09T18:48:00Z">
        <w:r w:rsidRPr="00897B81">
          <w:t xml:space="preserve">, </w:t>
        </w:r>
      </w:ins>
      <w:ins w:id="8" w:author="Junpei Uoshima" w:date="2024-05-09T19:27:00Z">
        <w:r w:rsidR="006863C4" w:rsidRPr="00897B81">
          <w:t>UE A</w:t>
        </w:r>
      </w:ins>
      <w:ins w:id="9" w:author="Junpei Uoshima" w:date="2024-05-09T18:48:00Z">
        <w:r w:rsidRPr="00897B81">
          <w:t xml:space="preserve"> </w:t>
        </w:r>
        <w:r>
          <w:t xml:space="preserve">requests </w:t>
        </w:r>
      </w:ins>
      <w:ins w:id="10" w:author="Junpei Uoshima" w:date="2024-05-09T19:27:00Z">
        <w:r w:rsidR="006863C4">
          <w:t>Resource Owner</w:t>
        </w:r>
      </w:ins>
      <w:ins w:id="11" w:author="Junpei Uoshima" w:date="2024-05-09T20:00:00Z">
        <w:r w:rsidR="00970FB9">
          <w:t xml:space="preserve"> via API Invoker</w:t>
        </w:r>
      </w:ins>
      <w:ins w:id="12" w:author="Junpei Uoshima" w:date="2024-05-09T20:06:00Z">
        <w:r w:rsidR="00BB3946">
          <w:t xml:space="preserve"> (AF) </w:t>
        </w:r>
      </w:ins>
      <w:ins w:id="13" w:author="Junpei Uoshima" w:date="2024-05-09T18:48:00Z">
        <w:r w:rsidRPr="00897B81">
          <w:t xml:space="preserve">for consent to </w:t>
        </w:r>
      </w:ins>
      <w:ins w:id="14" w:author="Junpei Uoshima" w:date="2024-05-09T18:58:00Z">
        <w:r w:rsidR="007748EC">
          <w:t>obtain</w:t>
        </w:r>
      </w:ins>
      <w:ins w:id="15" w:author="Junpei Uoshima" w:date="2024-05-09T18:48:00Z">
        <w:r w:rsidRPr="00897B81">
          <w:t xml:space="preserve"> the </w:t>
        </w:r>
      </w:ins>
      <w:ins w:id="16" w:author="Junpei Uoshima" w:date="2024-05-09T18:49:00Z">
        <w:r>
          <w:t>resource</w:t>
        </w:r>
      </w:ins>
      <w:ins w:id="17" w:author="Junpei Uoshima" w:date="2024-05-09T18:56:00Z">
        <w:r w:rsidRPr="00C630F0">
          <w:t xml:space="preserve"> </w:t>
        </w:r>
        <w:r w:rsidRPr="000761CA">
          <w:t>(</w:t>
        </w:r>
        <w:proofErr w:type="gramStart"/>
        <w:r w:rsidRPr="000761CA">
          <w:t>e.g.</w:t>
        </w:r>
        <w:proofErr w:type="gramEnd"/>
        <w:r w:rsidRPr="000761CA">
          <w:t xml:space="preserve"> </w:t>
        </w:r>
      </w:ins>
      <w:ins w:id="18" w:author="Junpei Uoshima" w:date="2024-05-09T20:00:00Z">
        <w:r w:rsidR="00970FB9">
          <w:t>QoS</w:t>
        </w:r>
      </w:ins>
      <w:ins w:id="19" w:author="Junpei Uoshima" w:date="2024-05-09T18:56:00Z">
        <w:r>
          <w:t>)</w:t>
        </w:r>
      </w:ins>
      <w:ins w:id="20" w:author="Junpei Uoshima" w:date="2024-05-09T18:49:00Z">
        <w:r>
          <w:t xml:space="preserve"> of </w:t>
        </w:r>
      </w:ins>
      <w:ins w:id="21" w:author="Junpei Uoshima" w:date="2024-05-09T18:50:00Z">
        <w:r>
          <w:t xml:space="preserve">UE </w:t>
        </w:r>
      </w:ins>
      <w:ins w:id="22" w:author="Junpei Uoshima" w:date="2024-05-10T08:43:00Z">
        <w:r w:rsidR="00725068">
          <w:t>A</w:t>
        </w:r>
      </w:ins>
      <w:ins w:id="23" w:author="Junpei Uoshima" w:date="2024-05-09T19:30:00Z">
        <w:r w:rsidR="003A2AD6">
          <w:t xml:space="preserve"> via </w:t>
        </w:r>
        <w:r w:rsidR="003A2AD6">
          <w:rPr>
            <w:lang w:eastAsia="ja-JP"/>
          </w:rPr>
          <w:t>the API exposing function</w:t>
        </w:r>
      </w:ins>
      <w:ins w:id="24" w:author="Junpei Uoshima" w:date="2024-05-09T18:48:00Z">
        <w:r w:rsidRPr="00897B81">
          <w:t>.</w:t>
        </w:r>
      </w:ins>
      <w:ins w:id="25" w:author="Junpei Uoshima" w:date="2024-05-09T16:23:00Z">
        <w:r w:rsidR="00C630F0" w:rsidRPr="00C630F0">
          <w:t xml:space="preserve"> </w:t>
        </w:r>
      </w:ins>
    </w:p>
    <w:p w14:paraId="234B8013" w14:textId="24D5AE5F" w:rsidR="00897B81" w:rsidRPr="005C3132" w:rsidRDefault="00CA1FFF" w:rsidP="00CA1FFF">
      <w:pPr>
        <w:rPr>
          <w:ins w:id="26" w:author="Junpei Uoshima" w:date="2024-05-08T19:40:00Z"/>
          <w:lang w:val="en-US" w:eastAsia="ja-JP"/>
        </w:rPr>
      </w:pPr>
      <w:ins w:id="27" w:author="Junpei Uoshima" w:date="2024-05-08T19:40:00Z">
        <w:r w:rsidRPr="00015738">
          <w:rPr>
            <w:lang w:eastAsia="ja-JP"/>
          </w:rPr>
          <w:t xml:space="preserve">Figure </w:t>
        </w:r>
        <w:r>
          <w:rPr>
            <w:lang w:eastAsia="ja-JP"/>
          </w:rPr>
          <w:t>6.x-1</w:t>
        </w:r>
        <w:r w:rsidRPr="00015738">
          <w:rPr>
            <w:lang w:eastAsia="ja-JP"/>
          </w:rPr>
          <w:t xml:space="preserve"> illustrates integrated </w:t>
        </w:r>
        <w:r>
          <w:rPr>
            <w:lang w:eastAsia="ja-JP"/>
          </w:rPr>
          <w:t>fundamental</w:t>
        </w:r>
      </w:ins>
      <w:ins w:id="28" w:author="Junpei Uoshima" w:date="2024-05-13T14:07:00Z">
        <w:r w:rsidR="00AA104F" w:rsidRPr="00AA104F">
          <w:rPr>
            <w:szCs w:val="32"/>
          </w:rPr>
          <w:t xml:space="preserve"> deployment of the API Invoker as AF on the </w:t>
        </w:r>
        <w:r w:rsidR="00AA104F">
          <w:rPr>
            <w:szCs w:val="32"/>
          </w:rPr>
          <w:t>network</w:t>
        </w:r>
        <w:r w:rsidR="00AA104F" w:rsidRPr="00AA104F">
          <w:rPr>
            <w:szCs w:val="32"/>
          </w:rPr>
          <w:t xml:space="preserve"> for RNAA</w:t>
        </w:r>
      </w:ins>
      <w:ins w:id="29" w:author="Junpei Uoshima" w:date="2024-05-08T19:40:00Z">
        <w:r w:rsidRPr="00A36367">
          <w:rPr>
            <w:lang w:val="en-US" w:eastAsia="ja-JP"/>
          </w:rPr>
          <w:t>.</w:t>
        </w:r>
      </w:ins>
    </w:p>
    <w:p w14:paraId="3B703264" w14:textId="2975534E" w:rsidR="00CA1FFF" w:rsidRDefault="00725068" w:rsidP="00CA1FFF">
      <w:pPr>
        <w:rPr>
          <w:ins w:id="30" w:author="Junpei Uoshima" w:date="2024-05-08T19:40:00Z"/>
          <w:noProof/>
          <w:lang w:val="en-US"/>
        </w:rPr>
      </w:pPr>
      <w:ins w:id="31" w:author="Junpei Uoshima" w:date="2024-05-08T19:40:00Z">
        <w:r>
          <w:object w:dxaOrig="15876" w:dyaOrig="9396" w14:anchorId="549A5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0.4pt;height:330pt" o:ole="">
              <v:imagedata r:id="rId6" o:title=""/>
            </v:shape>
            <o:OLEObject Type="Embed" ProgID="Visio.Drawing.15" ShapeID="_x0000_i1025" DrawAspect="Content" ObjectID="_1777125315" r:id="rId7"/>
          </w:object>
        </w:r>
      </w:ins>
    </w:p>
    <w:p w14:paraId="5A49E724" w14:textId="3D785A94" w:rsidR="00CA1FFF" w:rsidRPr="00024C90" w:rsidRDefault="00CA1FFF" w:rsidP="00CA1FFF">
      <w:pPr>
        <w:pStyle w:val="TF"/>
        <w:rPr>
          <w:ins w:id="32" w:author="Junpei Uoshima" w:date="2024-05-08T19:40:00Z"/>
          <w:lang w:val="en-US" w:eastAsia="zh-CN"/>
        </w:rPr>
      </w:pPr>
      <w:ins w:id="33" w:author="Junpei Uoshima" w:date="2024-05-08T19:40:00Z">
        <w:r w:rsidRPr="00A45C25">
          <w:t>Figure </w:t>
        </w:r>
        <w:r>
          <w:rPr>
            <w:lang w:eastAsia="zh-CN"/>
          </w:rPr>
          <w:t>6</w:t>
        </w:r>
        <w:r w:rsidRPr="00A45C25">
          <w:t>.</w:t>
        </w:r>
        <w:r>
          <w:t>x</w:t>
        </w:r>
        <w:r w:rsidRPr="00A45C25">
          <w:t xml:space="preserve">-1: </w:t>
        </w:r>
      </w:ins>
      <w:ins w:id="34" w:author="Junpei Uoshima" w:date="2024-05-13T14:07:00Z">
        <w:r w:rsidR="00AA104F">
          <w:rPr>
            <w:szCs w:val="32"/>
          </w:rPr>
          <w:t>T</w:t>
        </w:r>
        <w:r w:rsidR="00AA104F" w:rsidRPr="00AA104F">
          <w:rPr>
            <w:szCs w:val="32"/>
          </w:rPr>
          <w:t xml:space="preserve">he deployment of the API Invoker as AF on the </w:t>
        </w:r>
        <w:r w:rsidR="00AA104F">
          <w:rPr>
            <w:szCs w:val="32"/>
          </w:rPr>
          <w:t>network</w:t>
        </w:r>
        <w:r w:rsidR="00AA104F" w:rsidRPr="00AA104F">
          <w:rPr>
            <w:szCs w:val="32"/>
          </w:rPr>
          <w:t xml:space="preserve"> for RNAA</w:t>
        </w:r>
      </w:ins>
    </w:p>
    <w:p w14:paraId="60352E7C" w14:textId="77777777" w:rsidR="00CA1FFF" w:rsidRDefault="00CA1FFF" w:rsidP="00CA1FFF">
      <w:pPr>
        <w:rPr>
          <w:ins w:id="35" w:author="Junpei Uoshima" w:date="2024-05-08T19:40:00Z"/>
        </w:rPr>
      </w:pPr>
    </w:p>
    <w:p w14:paraId="73454627" w14:textId="53FE957D" w:rsidR="00CA1FFF" w:rsidRPr="00FE134C" w:rsidRDefault="00CA1FFF" w:rsidP="00CA1FFF">
      <w:pPr>
        <w:rPr>
          <w:ins w:id="36" w:author="Junpei Uoshima" w:date="2024-05-08T19:40:00Z"/>
          <w:noProof/>
        </w:rPr>
      </w:pPr>
      <w:ins w:id="37" w:author="Junpei Uoshima" w:date="2024-05-08T19:40:00Z">
        <w:r w:rsidRPr="00A45C25">
          <w:t>Figure </w:t>
        </w:r>
        <w:r>
          <w:rPr>
            <w:lang w:eastAsia="zh-CN"/>
          </w:rPr>
          <w:t>6</w:t>
        </w:r>
        <w:r w:rsidRPr="00A45C25">
          <w:t>.</w:t>
        </w:r>
        <w:r>
          <w:t>x</w:t>
        </w:r>
        <w:r w:rsidRPr="00A45C25">
          <w:t>-</w:t>
        </w:r>
        <w:r>
          <w:t>2</w:t>
        </w:r>
        <w:r w:rsidRPr="00FD02DD">
          <w:rPr>
            <w:noProof/>
          </w:rPr>
          <w:t xml:space="preserve"> illustrates the procedure for </w:t>
        </w:r>
      </w:ins>
      <w:ins w:id="38" w:author="Junpei Uoshima" w:date="2024-05-13T14:07:00Z">
        <w:r w:rsidR="00AA104F">
          <w:rPr>
            <w:szCs w:val="32"/>
          </w:rPr>
          <w:t>t</w:t>
        </w:r>
        <w:r w:rsidR="00AA104F" w:rsidRPr="00AA104F">
          <w:rPr>
            <w:szCs w:val="32"/>
          </w:rPr>
          <w:t xml:space="preserve">he deployment of the API Invoker as AF on the </w:t>
        </w:r>
        <w:r w:rsidR="00AA104F">
          <w:rPr>
            <w:szCs w:val="32"/>
          </w:rPr>
          <w:t>network</w:t>
        </w:r>
        <w:r w:rsidR="00AA104F" w:rsidRPr="00AA104F">
          <w:rPr>
            <w:szCs w:val="32"/>
          </w:rPr>
          <w:t xml:space="preserve"> for RNAA</w:t>
        </w:r>
      </w:ins>
      <w:ins w:id="39" w:author="Junpei Uoshima" w:date="2024-05-08T19:40:00Z">
        <w:r w:rsidRPr="00FD02DD">
          <w:rPr>
            <w:noProof/>
          </w:rPr>
          <w:t>.</w:t>
        </w:r>
      </w:ins>
    </w:p>
    <w:p w14:paraId="1A988110" w14:textId="2D8B0933" w:rsidR="00EF5581" w:rsidRDefault="00725068" w:rsidP="00CA1FFF">
      <w:pPr>
        <w:pStyle w:val="TH"/>
        <w:rPr>
          <w:ins w:id="40" w:author="Junpei Uoshima" w:date="2024-05-10T18:22:00Z"/>
        </w:rPr>
      </w:pPr>
      <w:del w:id="41" w:author="Junpei Uoshima" w:date="2024-05-10T18:35:00Z">
        <w:r w:rsidDel="00A160C6">
          <w:fldChar w:fldCharType="begin"/>
        </w:r>
        <w:r w:rsidR="001128B5">
          <w:fldChar w:fldCharType="separate"/>
        </w:r>
        <w:r w:rsidDel="00A160C6">
          <w:fldChar w:fldCharType="end"/>
        </w:r>
      </w:del>
    </w:p>
    <w:p w14:paraId="43A130B7" w14:textId="07F3D720" w:rsidR="00CA1FFF" w:rsidRDefault="00EF5581" w:rsidP="00CA1FFF">
      <w:pPr>
        <w:pStyle w:val="TH"/>
        <w:rPr>
          <w:ins w:id="42" w:author="Junpei Uoshima" w:date="2024-05-08T19:40:00Z"/>
        </w:rPr>
      </w:pPr>
      <w:ins w:id="43" w:author="Junpei Uoshima" w:date="2024-05-10T18:24:00Z">
        <w:r>
          <w:object w:dxaOrig="15420" w:dyaOrig="8281" w14:anchorId="14081BB5">
            <v:shape id="_x0000_i1026" type="#_x0000_t75" style="width:481.8pt;height:258.6pt" o:ole="">
              <v:imagedata r:id="rId8" o:title=""/>
            </v:shape>
            <o:OLEObject Type="Embed" ProgID="Visio.Drawing.15" ShapeID="_x0000_i1026" DrawAspect="Content" ObjectID="_1777125316" r:id="rId9"/>
          </w:object>
        </w:r>
      </w:ins>
      <w:del w:id="44" w:author="Junpei Uoshima" w:date="2024-05-09T19:15:00Z">
        <w:r w:rsidR="00CA1FFF" w:rsidDel="00337367">
          <w:fldChar w:fldCharType="begin"/>
        </w:r>
        <w:r w:rsidR="001128B5">
          <w:fldChar w:fldCharType="separate"/>
        </w:r>
        <w:r w:rsidR="00CA1FFF" w:rsidDel="00337367">
          <w:fldChar w:fldCharType="end"/>
        </w:r>
      </w:del>
    </w:p>
    <w:p w14:paraId="19D6C1B6" w14:textId="6A5A296B" w:rsidR="00CA1FFF" w:rsidRPr="0048723C" w:rsidRDefault="00CA1FFF" w:rsidP="00CA1FFF">
      <w:pPr>
        <w:pStyle w:val="TF"/>
        <w:rPr>
          <w:ins w:id="45" w:author="Junpei Uoshima" w:date="2024-05-08T19:40:00Z"/>
        </w:rPr>
      </w:pPr>
      <w:ins w:id="46" w:author="Junpei Uoshima" w:date="2024-05-08T19:40:00Z">
        <w:r w:rsidRPr="00A45C25">
          <w:t>Figure </w:t>
        </w:r>
        <w:r>
          <w:rPr>
            <w:lang w:eastAsia="zh-CN"/>
          </w:rPr>
          <w:t>6</w:t>
        </w:r>
        <w:r w:rsidRPr="00A45C25">
          <w:t>.</w:t>
        </w:r>
        <w:r>
          <w:t>x</w:t>
        </w:r>
        <w:r w:rsidRPr="00A45C25">
          <w:t>-</w:t>
        </w:r>
        <w:r>
          <w:t>2</w:t>
        </w:r>
        <w:r w:rsidRPr="0048723C">
          <w:t xml:space="preserve">: </w:t>
        </w:r>
      </w:ins>
      <w:ins w:id="47" w:author="Junpei Uoshima" w:date="2024-05-09T19:59:00Z">
        <w:r w:rsidR="00970FB9">
          <w:t xml:space="preserve">The procedure for </w:t>
        </w:r>
      </w:ins>
      <w:ins w:id="48" w:author="Junpei Uoshima" w:date="2024-05-13T14:07:00Z">
        <w:r w:rsidR="00AA104F">
          <w:rPr>
            <w:szCs w:val="32"/>
          </w:rPr>
          <w:t>t</w:t>
        </w:r>
        <w:r w:rsidR="00AA104F" w:rsidRPr="00AA104F">
          <w:rPr>
            <w:szCs w:val="32"/>
          </w:rPr>
          <w:t xml:space="preserve">he deployment of the API Invoker as AF on the </w:t>
        </w:r>
        <w:r w:rsidR="00AA104F">
          <w:rPr>
            <w:szCs w:val="32"/>
          </w:rPr>
          <w:t>network</w:t>
        </w:r>
        <w:r w:rsidR="00AA104F" w:rsidRPr="00AA104F">
          <w:rPr>
            <w:szCs w:val="32"/>
          </w:rPr>
          <w:t xml:space="preserve"> for RNAA</w:t>
        </w:r>
      </w:ins>
    </w:p>
    <w:p w14:paraId="692F483F" w14:textId="01A666B2" w:rsidR="00C5481F" w:rsidRPr="003A2AD6" w:rsidRDefault="00C5481F" w:rsidP="00C5481F">
      <w:pPr>
        <w:rPr>
          <w:ins w:id="49" w:author="Junpei Uoshima" w:date="2024-05-10T18:11:00Z"/>
        </w:rPr>
      </w:pPr>
      <w:ins w:id="50" w:author="Junpei Uoshima" w:date="2024-05-10T18:11:00Z">
        <w:r w:rsidRPr="00897B81">
          <w:lastRenderedPageBreak/>
          <w:t>The following</w:t>
        </w:r>
        <w:r w:rsidRPr="00FD02DD">
          <w:rPr>
            <w:noProof/>
          </w:rPr>
          <w:t xml:space="preserve"> procedure </w:t>
        </w:r>
        <w:r>
          <w:rPr>
            <w:noProof/>
          </w:rPr>
          <w:t xml:space="preserve">is </w:t>
        </w:r>
        <w:r w:rsidRPr="00FD02DD">
          <w:rPr>
            <w:noProof/>
          </w:rPr>
          <w:t xml:space="preserve">for </w:t>
        </w:r>
      </w:ins>
      <w:ins w:id="51" w:author="Junpei Uoshima" w:date="2024-05-10T18:12:00Z">
        <w:r w:rsidRPr="00FB269C">
          <w:rPr>
            <w:szCs w:val="32"/>
          </w:rPr>
          <w:t>API Invoker deployment on the network as AF for RNAA</w:t>
        </w:r>
      </w:ins>
      <w:ins w:id="52" w:author="Junpei Uoshima" w:date="2024-05-10T18:11:00Z">
        <w:r w:rsidRPr="00D65341">
          <w:rPr>
            <w:lang w:eastAsia="ja-JP"/>
          </w:rPr>
          <w:t>:</w:t>
        </w:r>
      </w:ins>
    </w:p>
    <w:p w14:paraId="0545752A" w14:textId="55D79D23" w:rsidR="00C5481F" w:rsidRPr="00C5481F" w:rsidRDefault="00EF5581" w:rsidP="00C5481F">
      <w:pPr>
        <w:pStyle w:val="B1"/>
        <w:rPr>
          <w:ins w:id="53" w:author="Junpei Uoshima" w:date="2024-05-10T18:11:00Z"/>
          <w:lang w:eastAsia="ja-JP"/>
        </w:rPr>
      </w:pPr>
      <w:ins w:id="54" w:author="Junpei Uoshima" w:date="2024-05-10T18:24:00Z">
        <w:r>
          <w:rPr>
            <w:lang w:eastAsia="ja-JP"/>
          </w:rPr>
          <w:t>1</w:t>
        </w:r>
      </w:ins>
      <w:ins w:id="55" w:author="Junpei Uoshima" w:date="2024-05-10T18:11:00Z">
        <w:r w:rsidR="00C5481F">
          <w:rPr>
            <w:lang w:eastAsia="ja-JP"/>
          </w:rPr>
          <w:t>.</w:t>
        </w:r>
        <w:r w:rsidR="00C5481F">
          <w:rPr>
            <w:lang w:eastAsia="ja-JP"/>
          </w:rPr>
          <w:tab/>
          <w:t>The application on the UE A consumes the service from the AF.</w:t>
        </w:r>
      </w:ins>
    </w:p>
    <w:p w14:paraId="55F39138" w14:textId="4712C639" w:rsidR="00C5481F" w:rsidRDefault="00EF5581" w:rsidP="00C5481F">
      <w:pPr>
        <w:pStyle w:val="B1"/>
        <w:rPr>
          <w:ins w:id="56" w:author="Junpei Uoshima" w:date="2024-05-10T18:11:00Z"/>
        </w:rPr>
      </w:pPr>
      <w:ins w:id="57" w:author="Junpei Uoshima" w:date="2024-05-10T18:25:00Z">
        <w:r>
          <w:rPr>
            <w:lang w:eastAsia="ja-JP"/>
          </w:rPr>
          <w:t>2</w:t>
        </w:r>
      </w:ins>
      <w:ins w:id="58" w:author="Junpei Uoshima" w:date="2024-05-10T18:11:00Z">
        <w:r w:rsidR="00C5481F">
          <w:rPr>
            <w:rFonts w:hint="eastAsia"/>
            <w:lang w:eastAsia="ja-JP"/>
          </w:rPr>
          <w:t>.</w:t>
        </w:r>
        <w:r w:rsidR="00C5481F">
          <w:rPr>
            <w:rFonts w:hint="eastAsia"/>
            <w:lang w:eastAsia="ja-JP"/>
          </w:rPr>
          <w:tab/>
        </w:r>
        <w:r w:rsidR="00C5481F">
          <w:rPr>
            <w:lang w:eastAsia="ja-JP"/>
          </w:rPr>
          <w:t>API invoker onboards to the CAPIF core function</w:t>
        </w:r>
        <w:r w:rsidR="00C5481F">
          <w:t>.</w:t>
        </w:r>
      </w:ins>
    </w:p>
    <w:p w14:paraId="7C17069A" w14:textId="65D5413D" w:rsidR="00C5481F" w:rsidRPr="00D65341" w:rsidRDefault="00EF5581" w:rsidP="00C5481F">
      <w:pPr>
        <w:pStyle w:val="B1"/>
        <w:rPr>
          <w:ins w:id="59" w:author="Junpei Uoshima" w:date="2024-05-10T18:11:00Z"/>
          <w:lang w:val="en-US" w:eastAsia="ja-JP"/>
        </w:rPr>
      </w:pPr>
      <w:ins w:id="60" w:author="Junpei Uoshima" w:date="2024-05-10T18:25:00Z">
        <w:r>
          <w:rPr>
            <w:lang w:eastAsia="ja-JP"/>
          </w:rPr>
          <w:t>3</w:t>
        </w:r>
      </w:ins>
      <w:ins w:id="61" w:author="Junpei Uoshima" w:date="2024-05-10T18:11:00Z">
        <w:r w:rsidR="00C5481F" w:rsidRPr="00D65341">
          <w:rPr>
            <w:lang w:eastAsia="ja-JP"/>
          </w:rPr>
          <w:t>.</w:t>
        </w:r>
        <w:r w:rsidR="00C5481F" w:rsidRPr="00D65341">
          <w:rPr>
            <w:lang w:eastAsia="ja-JP"/>
          </w:rPr>
          <w:tab/>
          <w:t>The API invoker authenticates with the CAPIF core function.</w:t>
        </w:r>
      </w:ins>
    </w:p>
    <w:p w14:paraId="1A654C6A" w14:textId="456529CF" w:rsidR="00C5481F" w:rsidRPr="00D65341" w:rsidRDefault="00EF5581" w:rsidP="00C5481F">
      <w:pPr>
        <w:pStyle w:val="B1"/>
        <w:rPr>
          <w:ins w:id="62" w:author="Junpei Uoshima" w:date="2024-05-10T18:11:00Z"/>
          <w:lang w:val="en-US" w:eastAsia="ja-JP"/>
        </w:rPr>
      </w:pPr>
      <w:ins w:id="63" w:author="Junpei Uoshima" w:date="2024-05-10T18:25:00Z">
        <w:r>
          <w:rPr>
            <w:lang w:val="en-US" w:eastAsia="ja-JP"/>
          </w:rPr>
          <w:t>4</w:t>
        </w:r>
      </w:ins>
      <w:ins w:id="64" w:author="Junpei Uoshima" w:date="2024-05-10T18:11:00Z">
        <w:r w:rsidR="00C5481F" w:rsidRPr="00D65341">
          <w:rPr>
            <w:lang w:val="en-US" w:eastAsia="ja-JP"/>
          </w:rPr>
          <w:t>.</w:t>
        </w:r>
        <w:r w:rsidR="00C5481F" w:rsidRPr="00D65341">
          <w:rPr>
            <w:lang w:val="en-US" w:eastAsia="ja-JP"/>
          </w:rPr>
          <w:tab/>
          <w:t>The API invoker discovers the service API.</w:t>
        </w:r>
      </w:ins>
    </w:p>
    <w:p w14:paraId="3B314BC2" w14:textId="4AE42EA7" w:rsidR="00C5481F" w:rsidRPr="00D65341" w:rsidRDefault="00EF5581" w:rsidP="00C5481F">
      <w:pPr>
        <w:pStyle w:val="B1"/>
        <w:rPr>
          <w:ins w:id="65" w:author="Junpei Uoshima" w:date="2024-05-10T18:11:00Z"/>
          <w:lang w:val="en-US" w:eastAsia="ja-JP"/>
        </w:rPr>
      </w:pPr>
      <w:ins w:id="66" w:author="Junpei Uoshima" w:date="2024-05-10T18:25:00Z">
        <w:r>
          <w:rPr>
            <w:lang w:val="en-US" w:eastAsia="ja-JP"/>
          </w:rPr>
          <w:t>5</w:t>
        </w:r>
      </w:ins>
      <w:ins w:id="67" w:author="Junpei Uoshima" w:date="2024-05-10T18:11:00Z">
        <w:r w:rsidR="00C5481F" w:rsidRPr="00D65341">
          <w:rPr>
            <w:lang w:val="en-US" w:eastAsia="ja-JP"/>
          </w:rPr>
          <w:t>.</w:t>
        </w:r>
        <w:r w:rsidR="00C5481F" w:rsidRPr="00D65341">
          <w:rPr>
            <w:lang w:val="en-US" w:eastAsia="ja-JP"/>
          </w:rPr>
          <w:tab/>
          <w:t>The API invoker</w:t>
        </w:r>
        <w:r w:rsidR="00C5481F">
          <w:rPr>
            <w:lang w:eastAsia="ja-JP"/>
          </w:rPr>
          <w:t xml:space="preserve"> </w:t>
        </w:r>
        <w:r w:rsidR="00C5481F" w:rsidRPr="00D65341">
          <w:rPr>
            <w:lang w:val="en-US" w:eastAsia="ja-JP"/>
          </w:rPr>
          <w:t>authenticates with the AEF to access the service API prior to invoking the service API.</w:t>
        </w:r>
      </w:ins>
    </w:p>
    <w:p w14:paraId="6D3435BA" w14:textId="5708B1EA" w:rsidR="00C5481F" w:rsidRDefault="00EF5581" w:rsidP="00C5481F">
      <w:pPr>
        <w:pStyle w:val="B1"/>
        <w:rPr>
          <w:ins w:id="68" w:author="Junpei Uoshima" w:date="2024-05-10T18:11:00Z"/>
          <w:lang w:val="en-US" w:eastAsia="ja-JP"/>
        </w:rPr>
      </w:pPr>
      <w:ins w:id="69" w:author="Junpei Uoshima" w:date="2024-05-10T18:25:00Z">
        <w:r>
          <w:rPr>
            <w:lang w:val="en-US" w:eastAsia="ja-JP"/>
          </w:rPr>
          <w:t>6</w:t>
        </w:r>
      </w:ins>
      <w:ins w:id="70" w:author="Junpei Uoshima" w:date="2024-05-10T18:11:00Z">
        <w:r w:rsidR="00C5481F" w:rsidRPr="00D65341">
          <w:rPr>
            <w:lang w:val="en-US" w:eastAsia="ja-JP"/>
          </w:rPr>
          <w:t>.</w:t>
        </w:r>
        <w:r w:rsidR="00C5481F" w:rsidRPr="00D65341">
          <w:rPr>
            <w:lang w:val="en-US" w:eastAsia="ja-JP"/>
          </w:rPr>
          <w:tab/>
        </w:r>
        <w:r w:rsidR="00C5481F">
          <w:rPr>
            <w:lang w:eastAsia="ja-JP"/>
          </w:rPr>
          <w:t>The API exposing function obtains the resource owner consent from the resource owner (UE B). The result of the resource owner consent response may be stored in the API exposing function</w:t>
        </w:r>
        <w:r w:rsidR="00C5481F">
          <w:rPr>
            <w:lang w:val="en-US" w:eastAsia="ja-JP"/>
          </w:rPr>
          <w:t>.</w:t>
        </w:r>
      </w:ins>
    </w:p>
    <w:p w14:paraId="06FE2220" w14:textId="2CB8D1E5" w:rsidR="00C5481F" w:rsidRPr="003A2AD6" w:rsidRDefault="00EF5581" w:rsidP="00C5481F">
      <w:pPr>
        <w:pStyle w:val="B1"/>
        <w:rPr>
          <w:ins w:id="71" w:author="Junpei Uoshima" w:date="2024-05-10T18:11:00Z"/>
          <w:noProof/>
          <w:lang w:val="en-IN"/>
        </w:rPr>
      </w:pPr>
      <w:ins w:id="72" w:author="Junpei Uoshima" w:date="2024-05-10T18:25:00Z">
        <w:r>
          <w:rPr>
            <w:lang w:eastAsia="ja-JP"/>
          </w:rPr>
          <w:t>7</w:t>
        </w:r>
      </w:ins>
      <w:ins w:id="73" w:author="Junpei Uoshima" w:date="2024-05-10T18:11:00Z">
        <w:r w:rsidR="00C5481F">
          <w:rPr>
            <w:lang w:eastAsia="ja-JP"/>
          </w:rPr>
          <w:t>.</w:t>
        </w:r>
        <w:r w:rsidR="00C5481F">
          <w:rPr>
            <w:lang w:eastAsia="ja-JP"/>
          </w:rPr>
          <w:tab/>
          <w:t>The API invoker sends service API invocation request to the API exposing function.</w:t>
        </w:r>
      </w:ins>
    </w:p>
    <w:p w14:paraId="794168C1" w14:textId="77777777" w:rsidR="003A2AD6" w:rsidRPr="00C5481F" w:rsidRDefault="003A2AD6" w:rsidP="00CD2478">
      <w:pPr>
        <w:rPr>
          <w:noProof/>
          <w:lang w:val="en-IN"/>
        </w:rPr>
      </w:pPr>
    </w:p>
    <w:sectPr w:rsidR="003A2AD6" w:rsidRPr="00C5481F">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BE43F" w14:textId="77777777" w:rsidR="003966EB" w:rsidRDefault="003966EB">
      <w:r>
        <w:separator/>
      </w:r>
    </w:p>
  </w:endnote>
  <w:endnote w:type="continuationSeparator" w:id="0">
    <w:p w14:paraId="0D464D9E" w14:textId="77777777" w:rsidR="003966EB" w:rsidRDefault="00396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EFFB4" w14:textId="77777777" w:rsidR="003966EB" w:rsidRDefault="003966EB">
      <w:r>
        <w:separator/>
      </w:r>
    </w:p>
  </w:footnote>
  <w:footnote w:type="continuationSeparator" w:id="0">
    <w:p w14:paraId="6AA9ED96" w14:textId="77777777" w:rsidR="003966EB" w:rsidRDefault="00396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pei Uoshima">
    <w15:presenceInfo w15:providerId="None" w15:userId="Junpei Uoshi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DB8"/>
    <w:rsid w:val="00062A46"/>
    <w:rsid w:val="00072D44"/>
    <w:rsid w:val="0009012C"/>
    <w:rsid w:val="00091508"/>
    <w:rsid w:val="000928D3"/>
    <w:rsid w:val="000A1C77"/>
    <w:rsid w:val="000A5BBF"/>
    <w:rsid w:val="000B6310"/>
    <w:rsid w:val="000C52F4"/>
    <w:rsid w:val="000C6598"/>
    <w:rsid w:val="000D3999"/>
    <w:rsid w:val="000D622D"/>
    <w:rsid w:val="000F73CB"/>
    <w:rsid w:val="000F76CD"/>
    <w:rsid w:val="00104BDC"/>
    <w:rsid w:val="00107AAB"/>
    <w:rsid w:val="001128B5"/>
    <w:rsid w:val="0012798E"/>
    <w:rsid w:val="00134B81"/>
    <w:rsid w:val="0013504C"/>
    <w:rsid w:val="00135915"/>
    <w:rsid w:val="00144792"/>
    <w:rsid w:val="001467D3"/>
    <w:rsid w:val="001526CE"/>
    <w:rsid w:val="001553AD"/>
    <w:rsid w:val="0015571C"/>
    <w:rsid w:val="00156707"/>
    <w:rsid w:val="001A1C18"/>
    <w:rsid w:val="001A486D"/>
    <w:rsid w:val="001D0EF3"/>
    <w:rsid w:val="001E41F3"/>
    <w:rsid w:val="001E5A1C"/>
    <w:rsid w:val="001F2D8A"/>
    <w:rsid w:val="001F5B5C"/>
    <w:rsid w:val="0020225A"/>
    <w:rsid w:val="002037A2"/>
    <w:rsid w:val="002055DD"/>
    <w:rsid w:val="002100CD"/>
    <w:rsid w:val="00210E61"/>
    <w:rsid w:val="00212FF7"/>
    <w:rsid w:val="002148AF"/>
    <w:rsid w:val="00215ABA"/>
    <w:rsid w:val="0022508E"/>
    <w:rsid w:val="00232D54"/>
    <w:rsid w:val="00243042"/>
    <w:rsid w:val="00247FAF"/>
    <w:rsid w:val="00252DF7"/>
    <w:rsid w:val="00262BAD"/>
    <w:rsid w:val="002634BB"/>
    <w:rsid w:val="0026451F"/>
    <w:rsid w:val="00275D12"/>
    <w:rsid w:val="00297FD0"/>
    <w:rsid w:val="002A412E"/>
    <w:rsid w:val="002B1F0E"/>
    <w:rsid w:val="002B38EA"/>
    <w:rsid w:val="002C7EBF"/>
    <w:rsid w:val="002D16C0"/>
    <w:rsid w:val="002F4A83"/>
    <w:rsid w:val="002F4B33"/>
    <w:rsid w:val="00307245"/>
    <w:rsid w:val="003131B7"/>
    <w:rsid w:val="00332BBF"/>
    <w:rsid w:val="00337367"/>
    <w:rsid w:val="00342FCA"/>
    <w:rsid w:val="00347CAD"/>
    <w:rsid w:val="00370766"/>
    <w:rsid w:val="003966EB"/>
    <w:rsid w:val="003A2AD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417B"/>
    <w:rsid w:val="004858E0"/>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53CD8"/>
    <w:rsid w:val="005660BD"/>
    <w:rsid w:val="00567FC9"/>
    <w:rsid w:val="00585996"/>
    <w:rsid w:val="0058703A"/>
    <w:rsid w:val="005A3F92"/>
    <w:rsid w:val="005A4024"/>
    <w:rsid w:val="005A405C"/>
    <w:rsid w:val="005B5D33"/>
    <w:rsid w:val="005C1635"/>
    <w:rsid w:val="005C3132"/>
    <w:rsid w:val="005D5305"/>
    <w:rsid w:val="005E2C44"/>
    <w:rsid w:val="005E4909"/>
    <w:rsid w:val="00600DC4"/>
    <w:rsid w:val="00603517"/>
    <w:rsid w:val="00607CA1"/>
    <w:rsid w:val="00624AD9"/>
    <w:rsid w:val="006413AA"/>
    <w:rsid w:val="00642835"/>
    <w:rsid w:val="0065003E"/>
    <w:rsid w:val="006516BF"/>
    <w:rsid w:val="006521BD"/>
    <w:rsid w:val="00657DD5"/>
    <w:rsid w:val="00665EA1"/>
    <w:rsid w:val="00681DA1"/>
    <w:rsid w:val="006863C4"/>
    <w:rsid w:val="00690ED5"/>
    <w:rsid w:val="00695EE8"/>
    <w:rsid w:val="006960D0"/>
    <w:rsid w:val="006A0945"/>
    <w:rsid w:val="006A0FAB"/>
    <w:rsid w:val="006A241A"/>
    <w:rsid w:val="006A6271"/>
    <w:rsid w:val="006C170D"/>
    <w:rsid w:val="006D4207"/>
    <w:rsid w:val="006E0022"/>
    <w:rsid w:val="006E21FB"/>
    <w:rsid w:val="007010B6"/>
    <w:rsid w:val="00710348"/>
    <w:rsid w:val="00712A2B"/>
    <w:rsid w:val="00713847"/>
    <w:rsid w:val="00722FA4"/>
    <w:rsid w:val="00725068"/>
    <w:rsid w:val="00726946"/>
    <w:rsid w:val="00732381"/>
    <w:rsid w:val="0073780F"/>
    <w:rsid w:val="007418A0"/>
    <w:rsid w:val="007479F4"/>
    <w:rsid w:val="00754AB8"/>
    <w:rsid w:val="00770A9F"/>
    <w:rsid w:val="007748E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24FA"/>
    <w:rsid w:val="0085458E"/>
    <w:rsid w:val="0085467E"/>
    <w:rsid w:val="00856B98"/>
    <w:rsid w:val="00870EE7"/>
    <w:rsid w:val="00873B74"/>
    <w:rsid w:val="00881AEE"/>
    <w:rsid w:val="00895C76"/>
    <w:rsid w:val="00897B81"/>
    <w:rsid w:val="008A0451"/>
    <w:rsid w:val="008A5E86"/>
    <w:rsid w:val="008B1118"/>
    <w:rsid w:val="008B27D0"/>
    <w:rsid w:val="008B3DB0"/>
    <w:rsid w:val="008B6B24"/>
    <w:rsid w:val="008C1E65"/>
    <w:rsid w:val="008E448A"/>
    <w:rsid w:val="008F33A2"/>
    <w:rsid w:val="008F647C"/>
    <w:rsid w:val="008F686C"/>
    <w:rsid w:val="009012A3"/>
    <w:rsid w:val="00914BF7"/>
    <w:rsid w:val="009215F5"/>
    <w:rsid w:val="00934B69"/>
    <w:rsid w:val="009359C8"/>
    <w:rsid w:val="00946F9E"/>
    <w:rsid w:val="00954242"/>
    <w:rsid w:val="00957D6A"/>
    <w:rsid w:val="00962E89"/>
    <w:rsid w:val="00970FB9"/>
    <w:rsid w:val="00993F5D"/>
    <w:rsid w:val="009947C8"/>
    <w:rsid w:val="009A3CCE"/>
    <w:rsid w:val="009B560B"/>
    <w:rsid w:val="009C61B9"/>
    <w:rsid w:val="009E3297"/>
    <w:rsid w:val="009F7FF6"/>
    <w:rsid w:val="00A160C6"/>
    <w:rsid w:val="00A200DC"/>
    <w:rsid w:val="00A22B64"/>
    <w:rsid w:val="00A33D66"/>
    <w:rsid w:val="00A3669C"/>
    <w:rsid w:val="00A45EF1"/>
    <w:rsid w:val="00A47E70"/>
    <w:rsid w:val="00A526CC"/>
    <w:rsid w:val="00A72326"/>
    <w:rsid w:val="00A823B2"/>
    <w:rsid w:val="00A8322D"/>
    <w:rsid w:val="00A862B9"/>
    <w:rsid w:val="00A91F8C"/>
    <w:rsid w:val="00AA104F"/>
    <w:rsid w:val="00AA76AB"/>
    <w:rsid w:val="00AB0C79"/>
    <w:rsid w:val="00AB6534"/>
    <w:rsid w:val="00AD2965"/>
    <w:rsid w:val="00AD384E"/>
    <w:rsid w:val="00AD7C25"/>
    <w:rsid w:val="00AF4FD0"/>
    <w:rsid w:val="00AF79C3"/>
    <w:rsid w:val="00B05548"/>
    <w:rsid w:val="00B05B9E"/>
    <w:rsid w:val="00B15EB6"/>
    <w:rsid w:val="00B258BB"/>
    <w:rsid w:val="00B35C6C"/>
    <w:rsid w:val="00B46356"/>
    <w:rsid w:val="00B660D7"/>
    <w:rsid w:val="00B66D06"/>
    <w:rsid w:val="00B725F7"/>
    <w:rsid w:val="00B74C22"/>
    <w:rsid w:val="00B754CE"/>
    <w:rsid w:val="00B76183"/>
    <w:rsid w:val="00B8024E"/>
    <w:rsid w:val="00B81CF5"/>
    <w:rsid w:val="00B95BA0"/>
    <w:rsid w:val="00B95BC8"/>
    <w:rsid w:val="00BA016E"/>
    <w:rsid w:val="00BB3946"/>
    <w:rsid w:val="00BB5DFC"/>
    <w:rsid w:val="00BC7EB8"/>
    <w:rsid w:val="00BD279D"/>
    <w:rsid w:val="00BF07C6"/>
    <w:rsid w:val="00C07199"/>
    <w:rsid w:val="00C1041E"/>
    <w:rsid w:val="00C123D3"/>
    <w:rsid w:val="00C1723F"/>
    <w:rsid w:val="00C217B8"/>
    <w:rsid w:val="00C21836"/>
    <w:rsid w:val="00C35B9B"/>
    <w:rsid w:val="00C47E99"/>
    <w:rsid w:val="00C524DD"/>
    <w:rsid w:val="00C5481F"/>
    <w:rsid w:val="00C54F42"/>
    <w:rsid w:val="00C630F0"/>
    <w:rsid w:val="00C953E5"/>
    <w:rsid w:val="00C95985"/>
    <w:rsid w:val="00C96EAE"/>
    <w:rsid w:val="00CA1FFF"/>
    <w:rsid w:val="00CA36CD"/>
    <w:rsid w:val="00CA3886"/>
    <w:rsid w:val="00CA4650"/>
    <w:rsid w:val="00CB1493"/>
    <w:rsid w:val="00CB204C"/>
    <w:rsid w:val="00CC22D4"/>
    <w:rsid w:val="00CC5026"/>
    <w:rsid w:val="00CC65BA"/>
    <w:rsid w:val="00CD1719"/>
    <w:rsid w:val="00CD2478"/>
    <w:rsid w:val="00CD3417"/>
    <w:rsid w:val="00CE1939"/>
    <w:rsid w:val="00CE21CA"/>
    <w:rsid w:val="00D0472E"/>
    <w:rsid w:val="00D075A9"/>
    <w:rsid w:val="00D218E3"/>
    <w:rsid w:val="00D2328E"/>
    <w:rsid w:val="00D23A71"/>
    <w:rsid w:val="00D35805"/>
    <w:rsid w:val="00D407B1"/>
    <w:rsid w:val="00D54E8C"/>
    <w:rsid w:val="00D64A52"/>
    <w:rsid w:val="00D65026"/>
    <w:rsid w:val="00D658A3"/>
    <w:rsid w:val="00D70D86"/>
    <w:rsid w:val="00D7121F"/>
    <w:rsid w:val="00D7265B"/>
    <w:rsid w:val="00D83BF8"/>
    <w:rsid w:val="00D91288"/>
    <w:rsid w:val="00D95F95"/>
    <w:rsid w:val="00DA18E7"/>
    <w:rsid w:val="00DA4A78"/>
    <w:rsid w:val="00DA75EC"/>
    <w:rsid w:val="00DC492A"/>
    <w:rsid w:val="00DD30F3"/>
    <w:rsid w:val="00E00442"/>
    <w:rsid w:val="00E1161B"/>
    <w:rsid w:val="00E20CD5"/>
    <w:rsid w:val="00E22736"/>
    <w:rsid w:val="00E2764E"/>
    <w:rsid w:val="00E32FD7"/>
    <w:rsid w:val="00E344AE"/>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5581"/>
    <w:rsid w:val="00F06166"/>
    <w:rsid w:val="00F10DFC"/>
    <w:rsid w:val="00F148EE"/>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269C"/>
    <w:rsid w:val="00FB6386"/>
    <w:rsid w:val="00FC77DE"/>
    <w:rsid w:val="00FD02DD"/>
    <w:rsid w:val="00FE0706"/>
    <w:rsid w:val="00FE134C"/>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FE134C"/>
    <w:rPr>
      <w:rFonts w:ascii="Times New Roman" w:hAnsi="Times New Roman"/>
      <w:lang w:eastAsia="en-US"/>
    </w:rPr>
  </w:style>
  <w:style w:type="character" w:customStyle="1" w:styleId="10">
    <w:name w:val="見出し 1 (文字)"/>
    <w:link w:val="1"/>
    <w:rsid w:val="00FE134C"/>
    <w:rPr>
      <w:rFonts w:ascii="Arial" w:hAnsi="Arial"/>
      <w:sz w:val="36"/>
      <w:lang w:eastAsia="en-US"/>
    </w:rPr>
  </w:style>
  <w:style w:type="character" w:customStyle="1" w:styleId="EXCar">
    <w:name w:val="EX Car"/>
    <w:link w:val="EX"/>
    <w:qFormat/>
    <w:rsid w:val="00FE134C"/>
    <w:rPr>
      <w:rFonts w:ascii="Times New Roman" w:hAnsi="Times New Roman"/>
      <w:lang w:eastAsia="en-US"/>
    </w:rPr>
  </w:style>
  <w:style w:type="paragraph" w:styleId="af1">
    <w:name w:val="Revision"/>
    <w:hidden/>
    <w:uiPriority w:val="99"/>
    <w:semiHidden/>
    <w:rsid w:val="00FE134C"/>
    <w:rPr>
      <w:rFonts w:ascii="Times New Roman" w:hAnsi="Times New Roman"/>
      <w:lang w:val="en-GB" w:eastAsia="en-US"/>
    </w:rPr>
  </w:style>
  <w:style w:type="character" w:customStyle="1" w:styleId="20">
    <w:name w:val="見出し 2 (文字)"/>
    <w:aliases w:val="H2 (文字),h2 (文字),2nd level (文字),†berschrift 2 (文字),õberschrift 2 (文字),UNDERRUBRIK 1-2 (文字)"/>
    <w:link w:val="2"/>
    <w:rsid w:val="00FE134C"/>
    <w:rPr>
      <w:rFonts w:ascii="Arial" w:hAnsi="Arial"/>
      <w:sz w:val="32"/>
      <w:lang w:eastAsia="en-US"/>
    </w:rPr>
  </w:style>
  <w:style w:type="character" w:customStyle="1" w:styleId="TFChar">
    <w:name w:val="TF Char"/>
    <w:link w:val="TF"/>
    <w:qFormat/>
    <w:rsid w:val="00F148EE"/>
    <w:rPr>
      <w:rFonts w:ascii="Arial" w:hAnsi="Arial"/>
      <w:b/>
      <w:lang w:val="en-GB" w:eastAsia="en-US"/>
    </w:rPr>
  </w:style>
  <w:style w:type="character" w:customStyle="1" w:styleId="NOZchn">
    <w:name w:val="NO Zchn"/>
    <w:link w:val="NO"/>
    <w:qFormat/>
    <w:rsid w:val="00F148EE"/>
    <w:rPr>
      <w:rFonts w:ascii="Times New Roman" w:hAnsi="Times New Roman"/>
      <w:lang w:val="en-GB" w:eastAsia="en-US"/>
    </w:rPr>
  </w:style>
  <w:style w:type="character" w:customStyle="1" w:styleId="THChar">
    <w:name w:val="TH Char"/>
    <w:link w:val="TH"/>
    <w:qFormat/>
    <w:rsid w:val="00FD02DD"/>
    <w:rPr>
      <w:rFonts w:ascii="Arial" w:hAnsi="Arial"/>
      <w:b/>
      <w:lang w:val="en-GB" w:eastAsia="en-US"/>
    </w:rPr>
  </w:style>
  <w:style w:type="character" w:customStyle="1" w:styleId="B1Char">
    <w:name w:val="B1 Char"/>
    <w:qFormat/>
    <w:rsid w:val="00897B81"/>
    <w:rPr>
      <w:lang w:eastAsia="en-US"/>
    </w:rPr>
  </w:style>
  <w:style w:type="character" w:customStyle="1" w:styleId="NOChar">
    <w:name w:val="NO Char"/>
    <w:locked/>
    <w:rsid w:val="00897B8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51995661">
      <w:bodyDiv w:val="1"/>
      <w:marLeft w:val="0"/>
      <w:marRight w:val="0"/>
      <w:marTop w:val="0"/>
      <w:marBottom w:val="0"/>
      <w:divBdr>
        <w:top w:val="none" w:sz="0" w:space="0" w:color="auto"/>
        <w:left w:val="none" w:sz="0" w:space="0" w:color="auto"/>
        <w:bottom w:val="none" w:sz="0" w:space="0" w:color="auto"/>
        <w:right w:val="none" w:sz="0" w:space="0" w:color="auto"/>
      </w:divBdr>
      <w:divsChild>
        <w:div w:id="1619292262">
          <w:marLeft w:val="0"/>
          <w:marRight w:val="0"/>
          <w:marTop w:val="0"/>
          <w:marBottom w:val="0"/>
          <w:divBdr>
            <w:top w:val="none" w:sz="0" w:space="0" w:color="auto"/>
            <w:left w:val="none" w:sz="0" w:space="0" w:color="auto"/>
            <w:bottom w:val="none" w:sz="0" w:space="0" w:color="auto"/>
            <w:right w:val="none" w:sz="0" w:space="0" w:color="auto"/>
          </w:divBdr>
        </w:div>
      </w:divsChild>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84462834">
      <w:bodyDiv w:val="1"/>
      <w:marLeft w:val="0"/>
      <w:marRight w:val="0"/>
      <w:marTop w:val="0"/>
      <w:marBottom w:val="0"/>
      <w:divBdr>
        <w:top w:val="none" w:sz="0" w:space="0" w:color="auto"/>
        <w:left w:val="none" w:sz="0" w:space="0" w:color="auto"/>
        <w:bottom w:val="none" w:sz="0" w:space="0" w:color="auto"/>
        <w:right w:val="none" w:sz="0" w:space="0" w:color="auto"/>
      </w:divBdr>
    </w:div>
    <w:div w:id="1401513386">
      <w:bodyDiv w:val="1"/>
      <w:marLeft w:val="0"/>
      <w:marRight w:val="0"/>
      <w:marTop w:val="0"/>
      <w:marBottom w:val="0"/>
      <w:divBdr>
        <w:top w:val="none" w:sz="0" w:space="0" w:color="auto"/>
        <w:left w:val="none" w:sz="0" w:space="0" w:color="auto"/>
        <w:bottom w:val="none" w:sz="0" w:space="0" w:color="auto"/>
        <w:right w:val="none" w:sz="0" w:space="0" w:color="auto"/>
      </w:divBdr>
    </w:div>
    <w:div w:id="1511019169">
      <w:bodyDiv w:val="1"/>
      <w:marLeft w:val="0"/>
      <w:marRight w:val="0"/>
      <w:marTop w:val="0"/>
      <w:marBottom w:val="0"/>
      <w:divBdr>
        <w:top w:val="none" w:sz="0" w:space="0" w:color="auto"/>
        <w:left w:val="none" w:sz="0" w:space="0" w:color="auto"/>
        <w:bottom w:val="none" w:sz="0" w:space="0" w:color="auto"/>
        <w:right w:val="none" w:sz="0" w:space="0" w:color="auto"/>
      </w:divBdr>
      <w:divsChild>
        <w:div w:id="1515724698">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package" Target="embeddings/Microsoft_Visio_Drawing1.vsdx"/><Relationship Id="rId14"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9549C-5B25-48E1-A3C0-1B49777C0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16</Lines>
  <LinksUpToDate>false</LinksUpToDate>
  <Paragraphs>4</Paragraphs>
  <ScaleCrop>false</ScaleCrop>
  <CharactersWithSpaces>2344</CharactersWithSpaces>
  <SharedDoc>false</SharedDoc>
  <HyperlinksChanged>false</HyperlinksChanged>
  <AppVersion>16.0000</AppVersion>
  <Characters>1954</Characters>
  <Pages>3</Pages>
  <DocSecurity>0</DocSecurity>
  <Words>394</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2024-05-13T08:08:00Z</dcterms:modified>
  <cp:keywords/>
  <dc:subject/>
  <dc:title>3GPP Change Request</dc:title>
  <cp:lastPrinted>2036-02-07T05:28:16Z</cp:lastPrinted>
  <cp:lastModifiedBy>Junpei Uoshima</cp:lastModifiedBy>
  <dcterms:created xsi:type="dcterms:W3CDTF">2024-05-09T10:38:00Z</dcterms:creat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